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AFC6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D219D" w:rsidRPr="00DD219D">
        <w:rPr>
          <w:b/>
          <w:i/>
          <w:noProof/>
          <w:sz w:val="28"/>
        </w:rPr>
        <w:t>R5-225107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D77C9" w:rsidR="001E41F3" w:rsidRPr="00410371" w:rsidRDefault="00CE4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E705B" w:rsidR="001E41F3" w:rsidRPr="00410371" w:rsidRDefault="00DD219D" w:rsidP="00547111">
            <w:pPr>
              <w:pStyle w:val="CRCoverPage"/>
              <w:spacing w:after="0"/>
              <w:rPr>
                <w:noProof/>
              </w:rPr>
            </w:pPr>
            <w:r w:rsidRPr="00DD219D"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1F81C" w:rsidR="001E41F3" w:rsidRPr="00410371" w:rsidRDefault="00CE4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1C7FE" w:rsidR="001E41F3" w:rsidRDefault="00CE4455">
            <w:pPr>
              <w:pStyle w:val="CRCoverPage"/>
              <w:spacing w:after="0"/>
              <w:ind w:left="100"/>
              <w:rPr>
                <w:noProof/>
              </w:rPr>
            </w:pPr>
            <w:r w:rsidRPr="00CE4455">
              <w:t>Update of spurious emission</w:t>
            </w:r>
            <w:r w:rsidR="00970BC5">
              <w:t>s</w:t>
            </w:r>
            <w:r w:rsidRPr="00CE4455">
              <w:t xml:space="preserve"> test case</w:t>
            </w:r>
            <w:r w:rsidR="00970BC5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CE445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3CDB2" w:rsidR="001E41F3" w:rsidRDefault="00F9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status of the spurious emissions test cases is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59330D" w:rsidR="001E41F3" w:rsidRDefault="00F9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spurious co-existence and additional spurious emissions test cases, the editor’s notes have been </w:t>
            </w:r>
            <w:r w:rsidR="00EA14E5">
              <w:rPr>
                <w:noProof/>
              </w:rPr>
              <w:t xml:space="preserve">aligned to that of </w:t>
            </w:r>
            <w:r w:rsidR="008A2F13" w:rsidRPr="008A2F13">
              <w:rPr>
                <w:noProof/>
              </w:rPr>
              <w:t xml:space="preserve">transmitter </w:t>
            </w:r>
            <w:r w:rsidR="00EA14E5">
              <w:rPr>
                <w:noProof/>
              </w:rPr>
              <w:t>spurious emissions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670C2" w:rsidR="001E41F3" w:rsidRDefault="00CE4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</w:t>
            </w:r>
            <w:r w:rsidR="00F90086">
              <w:rPr>
                <w:noProof/>
              </w:rPr>
              <w:t>specification</w:t>
            </w:r>
            <w:r>
              <w:rPr>
                <w:noProof/>
              </w:rPr>
              <w:t xml:space="preserve"> will remain </w:t>
            </w:r>
            <w:r w:rsidR="00F90086">
              <w:rPr>
                <w:noProof/>
              </w:rPr>
              <w:t xml:space="preserve">ambiguous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9BBB4" w:rsidR="001E41F3" w:rsidRDefault="00EA1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6.5.3.2, 6.5.3.3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C2487C" w:rsidR="001E41F3" w:rsidRDefault="00CB0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387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7401F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B0E4E">
              <w:rPr>
                <w:noProof/>
              </w:rPr>
              <w:t>38.522</w:t>
            </w:r>
            <w:r>
              <w:rPr>
                <w:noProof/>
              </w:rPr>
              <w:t xml:space="preserve"> </w:t>
            </w:r>
            <w:bookmarkStart w:id="1" w:name="_GoBack"/>
            <w:r w:rsidRPr="00DD219D">
              <w:rPr>
                <w:noProof/>
              </w:rPr>
              <w:t xml:space="preserve">CR </w:t>
            </w:r>
            <w:r w:rsidR="00DD219D" w:rsidRPr="00DD219D">
              <w:rPr>
                <w:noProof/>
              </w:rPr>
              <w:t>0211</w:t>
            </w:r>
            <w:r>
              <w:rPr>
                <w:noProof/>
              </w:rPr>
              <w:t xml:space="preserve"> </w:t>
            </w:r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F02685" w:rsidR="001E41F3" w:rsidRDefault="00DD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TS 38.522 in CR </w:t>
            </w:r>
            <w:r w:rsidRPr="00DD219D">
              <w:rPr>
                <w:noProof/>
              </w:rPr>
              <w:t>R5-225106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12136" w14:textId="295E7F6A" w:rsidR="00CE4455" w:rsidRDefault="00CE445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BF3EFA9" w14:textId="77777777" w:rsidR="00293576" w:rsidRPr="00684106" w:rsidRDefault="00293576" w:rsidP="00293576">
      <w:pPr>
        <w:pStyle w:val="berschrift4"/>
      </w:pPr>
      <w:r w:rsidRPr="00684106">
        <w:t>6.5.3.1</w:t>
      </w:r>
      <w:r w:rsidRPr="00684106">
        <w:tab/>
        <w:t>Transmitter Spurious emissions</w:t>
      </w:r>
    </w:p>
    <w:p w14:paraId="583E1D0B" w14:textId="77777777" w:rsidR="00293576" w:rsidRPr="00684106" w:rsidRDefault="00293576" w:rsidP="00293576">
      <w:pPr>
        <w:pStyle w:val="EditorsNote"/>
        <w:rPr>
          <w:rFonts w:eastAsia="SimSun"/>
        </w:rPr>
      </w:pPr>
      <w:r w:rsidRPr="00684106">
        <w:t>Editor’s Note: This clause is complete for Band n257, n258, n260 and n261 and PC3. The following aspects of the clause are for future consideration:</w:t>
      </w:r>
    </w:p>
    <w:p w14:paraId="61ED0DC7" w14:textId="77777777" w:rsidR="00293576" w:rsidRPr="00684106" w:rsidRDefault="00293576" w:rsidP="00293576">
      <w:pPr>
        <w:pStyle w:val="EditorsNote"/>
        <w:ind w:left="284" w:firstLine="0"/>
        <w:rPr>
          <w:lang w:eastAsia="zh-CN"/>
        </w:rPr>
      </w:pPr>
      <w:r w:rsidRPr="00684106">
        <w:t>-</w:t>
      </w:r>
      <w:r w:rsidRPr="00684106">
        <w:tab/>
        <w:t>TRP Measurement uncertainty is TBD for above 80 GHz.</w:t>
      </w:r>
    </w:p>
    <w:p w14:paraId="5E3682E1" w14:textId="77777777" w:rsidR="00293576" w:rsidRPr="00684106" w:rsidRDefault="00293576" w:rsidP="00293576">
      <w:pPr>
        <w:pStyle w:val="EditorsNote"/>
        <w:ind w:left="284" w:firstLine="0"/>
        <w:rPr>
          <w:lang w:eastAsia="zh-CN"/>
        </w:rPr>
      </w:pPr>
      <w:r w:rsidRPr="00684106">
        <w:t>-</w:t>
      </w:r>
      <w:r w:rsidRPr="00684106">
        <w:tab/>
      </w:r>
      <w:r w:rsidRPr="00684106">
        <w:rPr>
          <w:lang w:eastAsia="zh-CN"/>
        </w:rPr>
        <w:t>Connection diagram between SS and UE in TS 38.508-1 [10] Annex A is FFS.</w:t>
      </w:r>
    </w:p>
    <w:p w14:paraId="6C47C7AE" w14:textId="77777777" w:rsidR="00293576" w:rsidRPr="00684106" w:rsidRDefault="00293576" w:rsidP="00293576">
      <w:pPr>
        <w:pStyle w:val="EditorsNote"/>
        <w:ind w:left="284" w:firstLine="0"/>
      </w:pPr>
      <w:r w:rsidRPr="00684106">
        <w:t>-</w:t>
      </w:r>
      <w:r w:rsidRPr="00684106">
        <w:tab/>
      </w:r>
      <w:r w:rsidRPr="00684106">
        <w:rPr>
          <w:lang w:eastAsia="zh-CN"/>
        </w:rPr>
        <w:t>T</w:t>
      </w:r>
      <w:r w:rsidRPr="00684106">
        <w:t>est procedure only includes the testing of smartphone</w:t>
      </w:r>
      <w:r w:rsidRPr="00684106">
        <w:rPr>
          <w:lang w:eastAsia="zh-CN"/>
        </w:rPr>
        <w:t xml:space="preserve"> and  is FFS for </w:t>
      </w:r>
      <w:r w:rsidRPr="00684106">
        <w:t>laptop and FWA</w:t>
      </w:r>
      <w:r w:rsidRPr="00684106">
        <w:rPr>
          <w:lang w:eastAsia="zh-CN"/>
        </w:rPr>
        <w:t>.</w:t>
      </w:r>
    </w:p>
    <w:p w14:paraId="6A52C5D6" w14:textId="552CD067" w:rsidR="0027229C" w:rsidRDefault="0027229C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63C1FE27" w14:textId="77777777" w:rsidR="00293576" w:rsidRPr="00684106" w:rsidRDefault="00293576" w:rsidP="00293576">
      <w:pPr>
        <w:pStyle w:val="berschrift4"/>
      </w:pPr>
      <w:r w:rsidRPr="00684106">
        <w:t>6.5.3.</w:t>
      </w:r>
      <w:r w:rsidRPr="00684106">
        <w:rPr>
          <w:rFonts w:eastAsia="SimSun"/>
        </w:rPr>
        <w:t>2</w:t>
      </w:r>
      <w:r w:rsidRPr="00684106">
        <w:tab/>
        <w:t>Spurious emission band UE co-existence</w:t>
      </w:r>
    </w:p>
    <w:p w14:paraId="24400100" w14:textId="4595D6AD" w:rsidR="00293576" w:rsidRPr="00684106" w:rsidRDefault="00293576" w:rsidP="00293576">
      <w:pPr>
        <w:pStyle w:val="EditorsNote"/>
      </w:pPr>
      <w:r w:rsidRPr="00684106">
        <w:t xml:space="preserve">Editor’s note: </w:t>
      </w:r>
      <w:ins w:id="2" w:author="R&amp;S" w:date="2022-08-08T12:28:00Z">
        <w:r w:rsidRPr="0027229C">
          <w:rPr>
            <w:lang w:eastAsia="en-GB"/>
          </w:rPr>
          <w:t>This clause is complete for Band n257, n258, n260 and n261 and PC3. The following aspects of the clause are for future consideration</w:t>
        </w:r>
        <w:r>
          <w:rPr>
            <w:lang w:eastAsia="en-GB"/>
          </w:rPr>
          <w:t>.</w:t>
        </w:r>
      </w:ins>
      <w:del w:id="3" w:author="R&amp;S" w:date="2022-08-08T12:28:00Z">
        <w:r w:rsidRPr="00684106" w:rsidDel="00293576">
          <w:delText>The following aspects are either missing or not yet determined</w:delText>
        </w:r>
      </w:del>
      <w:r w:rsidRPr="00684106">
        <w:t>:</w:t>
      </w:r>
    </w:p>
    <w:p w14:paraId="467326E1" w14:textId="77777777" w:rsidR="00293576" w:rsidRPr="00684106" w:rsidRDefault="00293576" w:rsidP="00293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TRP Measurement uncertainty is TBD for PC1, PC2 and PC4.</w:t>
      </w:r>
    </w:p>
    <w:p w14:paraId="4AA76353" w14:textId="77777777" w:rsidR="00293576" w:rsidRPr="00684106" w:rsidRDefault="00293576" w:rsidP="00293576">
      <w:pPr>
        <w:pStyle w:val="EditorsNote"/>
        <w:ind w:left="284" w:firstLine="0"/>
        <w:rPr>
          <w:lang w:eastAsia="zh-CN"/>
        </w:rPr>
      </w:pPr>
      <w:r w:rsidRPr="00684106">
        <w:t>-</w:t>
      </w:r>
      <w:r w:rsidRPr="00684106">
        <w:tab/>
      </w:r>
      <w:r w:rsidRPr="00684106">
        <w:rPr>
          <w:lang w:eastAsia="zh-CN"/>
        </w:rPr>
        <w:t>Connection diagram between SS and UE in TS 38.508-1 [10] Annex A is FFS.</w:t>
      </w:r>
    </w:p>
    <w:p w14:paraId="129A3BF9" w14:textId="77777777" w:rsidR="00293576" w:rsidRPr="00684106" w:rsidRDefault="00293576" w:rsidP="00293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rPr>
          <w:lang w:eastAsia="zh-CN"/>
        </w:rPr>
        <w:t>T</w:t>
      </w:r>
      <w:r w:rsidRPr="00684106">
        <w:t>est procedure only includes the testing of smartphone</w:t>
      </w:r>
      <w:r w:rsidRPr="00684106">
        <w:rPr>
          <w:lang w:eastAsia="zh-CN"/>
        </w:rPr>
        <w:t xml:space="preserve"> and  is FFS for </w:t>
      </w:r>
      <w:r w:rsidRPr="00684106">
        <w:t>laptop and FWA</w:t>
      </w:r>
      <w:r w:rsidRPr="00684106">
        <w:rPr>
          <w:lang w:eastAsia="zh-CN"/>
        </w:rPr>
        <w:t>.</w:t>
      </w:r>
    </w:p>
    <w:p w14:paraId="50104543" w14:textId="77777777" w:rsidR="0027229C" w:rsidRPr="00B54FA2" w:rsidRDefault="0027229C" w:rsidP="0088163A">
      <w:pPr>
        <w:rPr>
          <w:rFonts w:ascii="Arial" w:hAnsi="Arial" w:cs="Arial"/>
          <w:color w:val="0000FF"/>
          <w:sz w:val="28"/>
        </w:rPr>
      </w:pPr>
      <w:bookmarkStart w:id="4" w:name="_Toc295927248"/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363B76E8" w14:textId="77777777" w:rsidR="00CE4455" w:rsidRPr="00684106" w:rsidRDefault="00CE4455" w:rsidP="00CE4455">
      <w:pPr>
        <w:pStyle w:val="berschrift4"/>
      </w:pPr>
      <w:bookmarkStart w:id="5" w:name="_Toc21026611"/>
      <w:bookmarkStart w:id="6" w:name="_Toc27743862"/>
      <w:bookmarkStart w:id="7" w:name="_Toc36197035"/>
      <w:bookmarkStart w:id="8" w:name="_Toc36197727"/>
      <w:bookmarkEnd w:id="4"/>
      <w:r w:rsidRPr="00684106">
        <w:t>6.5.3.3</w:t>
      </w:r>
      <w:r w:rsidRPr="00684106">
        <w:tab/>
        <w:t>Additional spurious emission</w:t>
      </w:r>
      <w:bookmarkEnd w:id="5"/>
      <w:bookmarkEnd w:id="6"/>
      <w:bookmarkEnd w:id="7"/>
      <w:bookmarkEnd w:id="8"/>
      <w:r w:rsidRPr="00684106">
        <w:t>s</w:t>
      </w:r>
    </w:p>
    <w:p w14:paraId="224D62A6" w14:textId="252332B9" w:rsidR="00CE4455" w:rsidRPr="00684106" w:rsidRDefault="00CE4455" w:rsidP="00CE4455">
      <w:pPr>
        <w:pStyle w:val="EditorsNote"/>
      </w:pPr>
      <w:r w:rsidRPr="00684106">
        <w:t xml:space="preserve">Editor’s note: </w:t>
      </w:r>
      <w:ins w:id="9" w:author="R&amp;S" w:date="2022-08-08T11:27:00Z">
        <w:r w:rsidR="0027229C" w:rsidRPr="0027229C">
          <w:rPr>
            <w:lang w:eastAsia="en-GB"/>
          </w:rPr>
          <w:t>This clause is complete for Band n257</w:t>
        </w:r>
      </w:ins>
      <w:ins w:id="10" w:author="R&amp;S" w:date="2022-08-08T11:31:00Z">
        <w:r w:rsidR="0027229C">
          <w:rPr>
            <w:lang w:eastAsia="en-GB"/>
          </w:rPr>
          <w:t xml:space="preserve"> and </w:t>
        </w:r>
      </w:ins>
      <w:ins w:id="11" w:author="R&amp;S" w:date="2022-08-08T11:27:00Z">
        <w:r w:rsidR="0027229C" w:rsidRPr="0027229C">
          <w:rPr>
            <w:lang w:eastAsia="en-GB"/>
          </w:rPr>
          <w:t xml:space="preserve"> n258 and PC3. The following aspects of the clause are for future consideration</w:t>
        </w:r>
      </w:ins>
      <w:ins w:id="12" w:author="R&amp;S" w:date="2022-08-08T11:31:00Z">
        <w:r w:rsidR="0027229C">
          <w:t xml:space="preserve">. </w:t>
        </w:r>
      </w:ins>
      <w:del w:id="13" w:author="R&amp;S" w:date="2022-08-08T11:31:00Z">
        <w:r w:rsidRPr="00684106" w:rsidDel="0027229C">
          <w:delText>The following aspects are either missing or not yet determined</w:delText>
        </w:r>
      </w:del>
      <w:r w:rsidRPr="00684106">
        <w:t>:</w:t>
      </w:r>
    </w:p>
    <w:p w14:paraId="0DCE2EE8" w14:textId="71B389DA" w:rsidR="00CE4455" w:rsidRPr="00684106" w:rsidRDefault="00CE4455" w:rsidP="00CE445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rPr>
          <w:lang w:eastAsia="zh-CN"/>
        </w:rPr>
        <w:t>Connection diagram between SS and UE in TS 38.508-1 [10] Annex A is FFS.</w:t>
      </w:r>
    </w:p>
    <w:p w14:paraId="39EA4164" w14:textId="77777777" w:rsidR="00CE4455" w:rsidRPr="00684106" w:rsidRDefault="00CE4455" w:rsidP="00CE445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rPr>
          <w:lang w:eastAsia="zh-CN"/>
        </w:rPr>
        <w:t>T</w:t>
      </w:r>
      <w:r w:rsidRPr="00684106">
        <w:t>est procedure only includes the testing of smartphone</w:t>
      </w:r>
      <w:r w:rsidRPr="00684106">
        <w:rPr>
          <w:lang w:eastAsia="zh-CN"/>
        </w:rPr>
        <w:t xml:space="preserve"> and  is FFS for </w:t>
      </w:r>
      <w:r w:rsidRPr="00684106">
        <w:t>laptop and FWA</w:t>
      </w:r>
      <w:r w:rsidRPr="00684106">
        <w:rPr>
          <w:lang w:eastAsia="zh-CN"/>
        </w:rPr>
        <w:t>.</w:t>
      </w:r>
    </w:p>
    <w:p w14:paraId="536C49C8" w14:textId="7C57528C" w:rsidR="00CE4455" w:rsidRPr="00B54FA2" w:rsidRDefault="00CE445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44D5A6C9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02FD7" w14:textId="77777777" w:rsidR="00172918" w:rsidRDefault="00172918">
      <w:r>
        <w:separator/>
      </w:r>
    </w:p>
  </w:endnote>
  <w:endnote w:type="continuationSeparator" w:id="0">
    <w:p w14:paraId="487C4279" w14:textId="77777777" w:rsidR="00172918" w:rsidRDefault="00172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A5CCE" w14:textId="77777777" w:rsidR="00DD219D" w:rsidRDefault="00DD21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69235" w14:textId="77777777" w:rsidR="00DD219D" w:rsidRDefault="00DD219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6594D" w14:textId="77777777" w:rsidR="00DD219D" w:rsidRDefault="00DD21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BC82E" w14:textId="77777777" w:rsidR="00172918" w:rsidRDefault="00172918">
      <w:r>
        <w:separator/>
      </w:r>
    </w:p>
  </w:footnote>
  <w:footnote w:type="continuationSeparator" w:id="0">
    <w:p w14:paraId="7837E3DE" w14:textId="77777777" w:rsidR="00172918" w:rsidRDefault="00172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66E592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E445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25FB60B" wp14:editId="4CD77B4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6715450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1EA7F0E" w14:textId="51D0C81F" w:rsidR="00CE4455" w:rsidRPr="00A11327" w:rsidRDefault="00CE4455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5FB60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6715450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1EA7F0E" w14:textId="51D0C81F" w:rsidR="00CE4455" w:rsidRPr="00A11327" w:rsidRDefault="00CE4455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05E03E58" w:rsidR="00897F78" w:rsidRDefault="00CE445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C46C38" wp14:editId="387867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E0ADEC" w14:textId="0AB05EDE" w:rsidR="00CE4455" w:rsidRPr="00A11327" w:rsidRDefault="00CE4455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C46C3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E0ADEC" w14:textId="0AB05EDE" w:rsidR="00CE4455" w:rsidRPr="00A11327" w:rsidRDefault="00CE4455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5B86B8FF" w:rsidR="00897F78" w:rsidRDefault="00CE445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740612" wp14:editId="3019CE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8584530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EB5AAC" w14:textId="2831A198" w:rsidR="00CE4455" w:rsidRPr="00A11327" w:rsidRDefault="00CE4455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74061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8584530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BEB5AAC" w14:textId="2831A198" w:rsidR="00CE4455" w:rsidRPr="00A11327" w:rsidRDefault="00CE4455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656C416C" w:rsidR="00695808" w:rsidRDefault="00CE445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516BA2D" wp14:editId="53F0F6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540855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557F89" w14:textId="4A1A563B" w:rsidR="00CE4455" w:rsidRPr="00A11327" w:rsidRDefault="00CE4455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16BA2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540855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557F89" w14:textId="4A1A563B" w:rsidR="00CE4455" w:rsidRPr="00A11327" w:rsidRDefault="00CE4455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7E78C8B" w:rsidR="00695808" w:rsidRDefault="00695808">
    <w:pPr>
      <w:pStyle w:val="Kopfzeile"/>
      <w:tabs>
        <w:tab w:val="right" w:pos="9639"/>
      </w:tabs>
    </w:pPr>
    <w:r>
      <w:tab/>
    </w:r>
    <w:r w:rsidR="00CE445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077415" wp14:editId="1DFD1D5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475047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8A8134D" w14:textId="1B2B9096" w:rsidR="00CE4455" w:rsidRPr="00A11327" w:rsidRDefault="00CE4455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07741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475047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8A8134D" w14:textId="1B2B9096" w:rsidR="00CE4455" w:rsidRPr="00A11327" w:rsidRDefault="00CE4455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69907CD8" w:rsidR="00695808" w:rsidRDefault="00CE445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12522B" wp14:editId="44E724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1587494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D4AFC50" w14:textId="45B76E48" w:rsidR="00CE4455" w:rsidRPr="00A11327" w:rsidRDefault="00CE4455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12522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1587494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D4AFC50" w14:textId="45B76E48" w:rsidR="00CE4455" w:rsidRPr="00A11327" w:rsidRDefault="00CE4455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72918"/>
    <w:rsid w:val="00192C46"/>
    <w:rsid w:val="001A08B3"/>
    <w:rsid w:val="001A7B60"/>
    <w:rsid w:val="001B52F0"/>
    <w:rsid w:val="001B7A65"/>
    <w:rsid w:val="001E41F3"/>
    <w:rsid w:val="001E6F23"/>
    <w:rsid w:val="0026004D"/>
    <w:rsid w:val="002640DD"/>
    <w:rsid w:val="0027229C"/>
    <w:rsid w:val="00275D12"/>
    <w:rsid w:val="00284FEB"/>
    <w:rsid w:val="002860C4"/>
    <w:rsid w:val="00293576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777A9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46690"/>
    <w:rsid w:val="008626E7"/>
    <w:rsid w:val="00870EE7"/>
    <w:rsid w:val="008863B9"/>
    <w:rsid w:val="00897F78"/>
    <w:rsid w:val="008A2F13"/>
    <w:rsid w:val="008A45A6"/>
    <w:rsid w:val="008D3CCC"/>
    <w:rsid w:val="008F3789"/>
    <w:rsid w:val="008F686C"/>
    <w:rsid w:val="009148DE"/>
    <w:rsid w:val="00941E30"/>
    <w:rsid w:val="00970B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0E4E"/>
    <w:rsid w:val="00CC5026"/>
    <w:rsid w:val="00CC68D0"/>
    <w:rsid w:val="00CE4455"/>
    <w:rsid w:val="00D03F9A"/>
    <w:rsid w:val="00D06D51"/>
    <w:rsid w:val="00D13EE8"/>
    <w:rsid w:val="00D24991"/>
    <w:rsid w:val="00D50255"/>
    <w:rsid w:val="00D66520"/>
    <w:rsid w:val="00D84AE9"/>
    <w:rsid w:val="00D9009B"/>
    <w:rsid w:val="00DD219D"/>
    <w:rsid w:val="00DE34CF"/>
    <w:rsid w:val="00E13F3D"/>
    <w:rsid w:val="00E34898"/>
    <w:rsid w:val="00EA14E5"/>
    <w:rsid w:val="00EB09B7"/>
    <w:rsid w:val="00EE7D7C"/>
    <w:rsid w:val="00F1606E"/>
    <w:rsid w:val="00F25D98"/>
    <w:rsid w:val="00F300FB"/>
    <w:rsid w:val="00F718C6"/>
    <w:rsid w:val="00F9008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CE44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CE4455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CE445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CE44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E4455"/>
    <w:rPr>
      <w:rFonts w:asciiTheme="minorHAnsi" w:eastAsiaTheme="minorEastAsia" w:hAnsiTheme="minorHAnsi" w:cstheme="minorBidi"/>
      <w:lang w:val="en-US" w:eastAsia="zh-CN"/>
    </w:rPr>
  </w:style>
  <w:style w:type="character" w:customStyle="1" w:styleId="B1Zchn">
    <w:name w:val="B1 Zchn"/>
    <w:link w:val="B1"/>
    <w:qFormat/>
    <w:rsid w:val="00CE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E44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E44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445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CE44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E44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44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CE445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CE4455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CE44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A61F5-7D7C-4999-BA7A-E6D14D4F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24</cp:revision>
  <cp:lastPrinted>1899-12-31T23:00:00Z</cp:lastPrinted>
  <dcterms:created xsi:type="dcterms:W3CDTF">2020-02-03T08:32:00Z</dcterms:created>
  <dcterms:modified xsi:type="dcterms:W3CDTF">2022-08-08T14:29:00Z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